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46A0DD0E"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0B24B6">
        <w:rPr>
          <w:b/>
          <w:i/>
          <w:noProof/>
          <w:sz w:val="28"/>
        </w:rPr>
        <w:t>2097</w:t>
      </w:r>
    </w:p>
    <w:p w14:paraId="7CB45193" w14:textId="0374CCE7"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50675E" w:rsidRPr="0050675E">
        <w:rPr>
          <w:bCs/>
          <w:i/>
          <w:sz w:val="18"/>
        </w:rPr>
        <w:t xml:space="preserve"> </w:t>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r>
      <w:r w:rsidR="009B73D4">
        <w:rPr>
          <w:bCs/>
          <w:i/>
          <w:sz w:val="18"/>
        </w:rPr>
        <w:tab/>
        <w:t xml:space="preserve">   </w:t>
      </w:r>
      <w:r w:rsidR="0050675E" w:rsidRPr="000D245C">
        <w:rPr>
          <w:bCs/>
          <w:i/>
          <w:sz w:val="18"/>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797D38" w:rsidP="00E13F3D">
            <w:pPr>
              <w:pStyle w:val="CRCoverPage"/>
              <w:spacing w:after="0"/>
              <w:jc w:val="right"/>
              <w:rPr>
                <w:b/>
                <w:noProof/>
                <w:sz w:val="28"/>
              </w:rPr>
            </w:pPr>
            <w:r>
              <w:fldChar w:fldCharType="begin"/>
            </w:r>
            <w:r>
              <w:instrText xml:space="preserve"> DOCPROPERTY  Spec#  \* MERGEFORMAT </w:instrText>
            </w:r>
            <w: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1F58A9EC" w:rsidR="001E41F3" w:rsidRPr="000B24B6" w:rsidRDefault="000B24B6" w:rsidP="000B24B6">
            <w:pPr>
              <w:pStyle w:val="CRCoverPage"/>
              <w:spacing w:after="0"/>
              <w:jc w:val="center"/>
              <w:rPr>
                <w:b/>
                <w:noProof/>
                <w:sz w:val="28"/>
              </w:rPr>
            </w:pPr>
            <w:r w:rsidRPr="000B24B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F9994" w:rsidR="001E41F3" w:rsidRPr="00410371" w:rsidRDefault="0050675E" w:rsidP="00E13F3D">
            <w:pPr>
              <w:pStyle w:val="CRCoverPage"/>
              <w:spacing w:after="0"/>
              <w:jc w:val="center"/>
              <w:rPr>
                <w:b/>
                <w:noProof/>
              </w:rPr>
            </w:pPr>
            <w:r w:rsidRPr="00842A3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497ED" w:rsidR="001E41F3" w:rsidRDefault="00D93434">
            <w:pPr>
              <w:pStyle w:val="CRCoverPage"/>
              <w:spacing w:after="0"/>
              <w:ind w:left="100"/>
              <w:rPr>
                <w:noProof/>
              </w:rPr>
            </w:pPr>
            <w:r>
              <w:t xml:space="preserve">Address UPIP forward </w:t>
            </w:r>
            <w:proofErr w:type="spellStart"/>
            <w:r>
              <w:t>compability</w:t>
            </w:r>
            <w:proofErr w:type="spellEnd"/>
            <w:r>
              <w:t xml:space="preserve">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99F6" w:rsidR="001E41F3" w:rsidRDefault="00452D10">
            <w:pPr>
              <w:pStyle w:val="CRCoverPage"/>
              <w:spacing w:after="0"/>
              <w:ind w:left="100"/>
              <w:rPr>
                <w:noProof/>
              </w:rPr>
            </w:pPr>
            <w:r w:rsidRPr="00452D10">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797D38" w:rsidP="00D24991">
            <w:pPr>
              <w:pStyle w:val="CRCoverPage"/>
              <w:spacing w:after="0"/>
              <w:ind w:left="100" w:right="-609"/>
              <w:rPr>
                <w:b/>
                <w:noProof/>
              </w:rPr>
            </w:pPr>
            <w:r>
              <w:fldChar w:fldCharType="begin"/>
            </w:r>
            <w:r>
              <w:instrText xml:space="preserve"> DOCPROPERTY  Cat  \* MERGEFORMAT </w:instrText>
            </w:r>
            <w: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03410" w14:textId="68FDD1FC" w:rsidR="00770FCB" w:rsidRDefault="00546730" w:rsidP="00F51513">
            <w:pPr>
              <w:pStyle w:val="CRCoverPage"/>
              <w:spacing w:after="0"/>
              <w:ind w:left="100"/>
              <w:rPr>
                <w:noProof/>
              </w:rPr>
            </w:pPr>
            <w:r>
              <w:rPr>
                <w:noProof/>
              </w:rPr>
              <w:t xml:space="preserve">TS 36.413 and TS 36.423 have made UP integrity protection policy (i.e. security indication) as “reject IE”, which means that if the legacy eNB cannot </w:t>
            </w:r>
            <w:r w:rsidRPr="00546730">
              <w:rPr>
                <w:noProof/>
              </w:rPr>
              <w:t>comprehend</w:t>
            </w:r>
            <w:r>
              <w:rPr>
                <w:noProof/>
              </w:rPr>
              <w:t xml:space="preserve"> the new IE in the request message, the whole request message will be rejected, which may cause DoS issue.</w:t>
            </w:r>
          </w:p>
          <w:p w14:paraId="306CC808" w14:textId="77777777" w:rsidR="00546730" w:rsidRDefault="009B73D4" w:rsidP="00F51513">
            <w:pPr>
              <w:pStyle w:val="CRCoverPage"/>
              <w:spacing w:after="0"/>
              <w:ind w:left="100"/>
              <w:rPr>
                <w:noProof/>
              </w:rPr>
            </w:pPr>
            <w:r>
              <w:rPr>
                <w:noProof/>
              </w:rPr>
              <w:t xml:space="preserve">In order to make the </w:t>
            </w:r>
            <w:r w:rsidR="00842CCB">
              <w:rPr>
                <w:noProof/>
                <w:lang w:eastAsia="zh-CN"/>
              </w:rPr>
              <w:t>for</w:t>
            </w:r>
            <w:r w:rsidR="00B37990">
              <w:rPr>
                <w:noProof/>
              </w:rPr>
              <w:t>ward c</w:t>
            </w:r>
            <w:r w:rsidR="00842CCB">
              <w:rPr>
                <w:noProof/>
              </w:rPr>
              <w:t>apability</w:t>
            </w:r>
            <w:r>
              <w:rPr>
                <w:noProof/>
              </w:rPr>
              <w:t xml:space="preserve"> </w:t>
            </w:r>
            <w:r w:rsidR="00842CCB">
              <w:rPr>
                <w:noProof/>
              </w:rPr>
              <w:t>issue</w:t>
            </w:r>
            <w:r>
              <w:rPr>
                <w:noProof/>
              </w:rPr>
              <w:t xml:space="preserve"> </w:t>
            </w:r>
            <w:r w:rsidR="003F1831">
              <w:rPr>
                <w:rFonts w:hint="eastAsia"/>
                <w:noProof/>
                <w:lang w:eastAsia="zh-CN"/>
              </w:rPr>
              <w:t>go</w:t>
            </w:r>
            <w:r w:rsidR="003F1831">
              <w:rPr>
                <w:noProof/>
              </w:rPr>
              <w:t xml:space="preserve">es </w:t>
            </w:r>
            <w:r>
              <w:rPr>
                <w:noProof/>
              </w:rPr>
              <w:t xml:space="preserve">smoothly, it is proposed that source eNB/MME/MeNB can learn the target eNB/SgNB capability if the rejection happens. In case that the UP integrity policy is “preferred” or “not needed”, the </w:t>
            </w:r>
            <w:r w:rsidR="00E71EA8">
              <w:rPr>
                <w:noProof/>
              </w:rPr>
              <w:t xml:space="preserve">source eNB/MME/MeNB </w:t>
            </w:r>
            <w:r w:rsidR="008315E2">
              <w:rPr>
                <w:noProof/>
              </w:rPr>
              <w:t xml:space="preserve">can </w:t>
            </w:r>
            <w:r w:rsidR="00B00E22">
              <w:rPr>
                <w:noProof/>
              </w:rPr>
              <w:t>select the unsupported target eNB/SgNB,</w:t>
            </w:r>
            <w:r w:rsidR="00B00E22">
              <w:t xml:space="preserve"> </w:t>
            </w:r>
            <w:r w:rsidR="00B00E22">
              <w:rPr>
                <w:noProof/>
              </w:rPr>
              <w:t xml:space="preserve">but </w:t>
            </w:r>
            <w:r w:rsidR="00B00E22" w:rsidRPr="00B00E22">
              <w:rPr>
                <w:noProof/>
              </w:rPr>
              <w:t>shall not provide UP integrity protection policy</w:t>
            </w:r>
            <w:r w:rsidR="00B00E22">
              <w:rPr>
                <w:noProof/>
              </w:rPr>
              <w:t xml:space="preserve">, because it may cause efficiency </w:t>
            </w:r>
            <w:r w:rsidR="00B00E22">
              <w:rPr>
                <w:rFonts w:hint="eastAsia"/>
                <w:noProof/>
                <w:lang w:eastAsia="zh-CN"/>
              </w:rPr>
              <w:t>issue</w:t>
            </w:r>
            <w:r w:rsidR="00B00E22" w:rsidRPr="00B00E22">
              <w:rPr>
                <w:noProof/>
              </w:rPr>
              <w:t>. If the UP integrity policy is “required”, the source eNB/MME/MeNB shall not select that target eNB/SgNB, and may select the eNB/SgNB who supports UP integrity protection feature instead.</w:t>
            </w:r>
          </w:p>
          <w:p w14:paraId="708AA7DE" w14:textId="2937F2F1" w:rsidR="006A7D73" w:rsidRPr="00546730" w:rsidRDefault="006A7D73" w:rsidP="00F51513">
            <w:pPr>
              <w:pStyle w:val="CRCoverPage"/>
              <w:spacing w:after="0"/>
              <w:ind w:left="100"/>
              <w:rPr>
                <w:noProof/>
                <w:lang w:eastAsia="zh-CN"/>
              </w:rPr>
            </w:pPr>
            <w:r>
              <w:rPr>
                <w:rFonts w:hint="eastAsia"/>
                <w:noProof/>
                <w:lang w:eastAsia="zh-CN"/>
              </w:rPr>
              <w:t>I</w:t>
            </w:r>
            <w:r>
              <w:rPr>
                <w:noProof/>
                <w:lang w:eastAsia="zh-CN"/>
              </w:rPr>
              <w:t xml:space="preserve">n addition, there are some </w:t>
            </w:r>
            <w:r w:rsidR="009437BB">
              <w:rPr>
                <w:noProof/>
                <w:lang w:eastAsia="zh-CN"/>
              </w:rPr>
              <w:t>typo.</w:t>
            </w:r>
          </w:p>
        </w:tc>
        <w:bookmarkStart w:id="1" w:name="_GoBack"/>
        <w:bookmarkEnd w:id="1"/>
      </w:tr>
      <w:tr w:rsidR="001E41F3" w:rsidRPr="00546730"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6BF74" w14:textId="46ECF2E7" w:rsidR="002E6174" w:rsidRDefault="002E6174" w:rsidP="002E6174">
            <w:pPr>
              <w:spacing w:after="0"/>
              <w:ind w:leftChars="27" w:left="54"/>
              <w:rPr>
                <w:rFonts w:ascii="Arial" w:hAnsi="Arial" w:cs="Arial"/>
                <w:iCs/>
                <w:lang w:eastAsia="zh-CN"/>
              </w:rPr>
            </w:pPr>
            <w:r>
              <w:rPr>
                <w:rFonts w:ascii="Arial" w:hAnsi="Arial" w:cs="Arial" w:hint="eastAsia"/>
                <w:iCs/>
                <w:lang w:eastAsia="zh-CN"/>
              </w:rPr>
              <w:t>E</w:t>
            </w:r>
            <w:r>
              <w:rPr>
                <w:rFonts w:ascii="Arial" w:hAnsi="Arial" w:cs="Arial"/>
                <w:iCs/>
                <w:lang w:eastAsia="zh-CN"/>
              </w:rPr>
              <w:t>ditorial change on NOTE.</w:t>
            </w:r>
          </w:p>
          <w:p w14:paraId="31C656EC" w14:textId="42B52AC6" w:rsidR="007E773F" w:rsidRPr="00F51513" w:rsidRDefault="009437BB" w:rsidP="002E6174">
            <w:pPr>
              <w:spacing w:after="0"/>
              <w:ind w:leftChars="27" w:left="54"/>
              <w:rPr>
                <w:rFonts w:ascii="Arial" w:hAnsi="Arial" w:cs="Arial"/>
                <w:vertAlign w:val="subscript"/>
              </w:rPr>
            </w:pPr>
            <w:r>
              <w:rPr>
                <w:rFonts w:ascii="Arial" w:hAnsi="Arial" w:cs="Arial"/>
                <w:iCs/>
              </w:rPr>
              <w:t xml:space="preserve">Add </w:t>
            </w:r>
            <w:r w:rsidR="007D02A3">
              <w:rPr>
                <w:rFonts w:ascii="Arial" w:hAnsi="Arial" w:cs="Arial"/>
                <w:iCs/>
              </w:rPr>
              <w:t xml:space="preserve">text to </w:t>
            </w:r>
            <w:proofErr w:type="spellStart"/>
            <w:r w:rsidR="007D02A3">
              <w:rPr>
                <w:rFonts w:ascii="Arial" w:hAnsi="Arial" w:cs="Arial"/>
                <w:iCs/>
              </w:rPr>
              <w:t>clarifiy</w:t>
            </w:r>
            <w:proofErr w:type="spellEnd"/>
            <w:r w:rsidR="007D02A3">
              <w:rPr>
                <w:rFonts w:ascii="Arial" w:hAnsi="Arial" w:cs="Arial"/>
                <w:iCs/>
              </w:rPr>
              <w:t xml:space="preserve"> action on the source eNB/MME/MeNB if the target eNB cannot </w:t>
            </w:r>
            <w:r w:rsidR="007D02A3" w:rsidRPr="007D02A3">
              <w:rPr>
                <w:rFonts w:ascii="Arial" w:hAnsi="Arial" w:cs="Arial"/>
                <w:iCs/>
              </w:rPr>
              <w:t>comprehend</w:t>
            </w:r>
            <w:r w:rsidR="007D02A3">
              <w:rPr>
                <w:rFonts w:ascii="Arial" w:hAnsi="Arial" w:cs="Arial"/>
                <w:iCs/>
              </w:rPr>
              <w:t xml:space="preserve"> UP IP policy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02E19" w:rsidR="001E41F3" w:rsidRDefault="007D02A3">
            <w:pPr>
              <w:pStyle w:val="CRCoverPage"/>
              <w:spacing w:after="0"/>
              <w:ind w:left="100"/>
              <w:rPr>
                <w:noProof/>
              </w:rPr>
            </w:pPr>
            <w:r>
              <w:rPr>
                <w:noProof/>
              </w:rPr>
              <w:t>T</w:t>
            </w:r>
            <w:r>
              <w:rPr>
                <w:rFonts w:hint="eastAsia"/>
                <w:noProof/>
                <w:lang w:eastAsia="zh-CN"/>
              </w:rPr>
              <w:t>h</w:t>
            </w:r>
            <w:r>
              <w:rPr>
                <w:noProof/>
                <w:lang w:eastAsia="zh-CN"/>
              </w:rPr>
              <w:t xml:space="preserve">e forward compability issue may happen which may impact UE’s </w:t>
            </w:r>
            <w:r w:rsidRPr="007D02A3">
              <w:rPr>
                <w:noProof/>
                <w:lang w:eastAsia="zh-CN"/>
              </w:rPr>
              <w:t>service continuity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5041" w:rsidR="001E41F3" w:rsidRPr="00C15592" w:rsidRDefault="00B07535" w:rsidP="00F51513">
            <w:pPr>
              <w:pStyle w:val="CRCoverPage"/>
              <w:spacing w:after="0"/>
              <w:ind w:left="100"/>
              <w:rPr>
                <w:noProof/>
                <w:lang w:val="fr-FR"/>
              </w:rPr>
            </w:pPr>
            <w:r>
              <w:rPr>
                <w:noProof/>
                <w:lang w:val="fr-FR"/>
              </w:rPr>
              <w:t>7.3.3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825131" w14:textId="77777777" w:rsidR="00CE0DD7" w:rsidRPr="000E3F6D" w:rsidRDefault="00CE0DD7" w:rsidP="00CE0DD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_Hlk109914720"/>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080A05B" w14:textId="77777777" w:rsidR="00CE0DD7" w:rsidRPr="00CE0DD7" w:rsidRDefault="00CE0DD7" w:rsidP="00CE0DD7">
      <w:pPr>
        <w:tabs>
          <w:tab w:val="left" w:pos="420"/>
        </w:tabs>
        <w:overflowPunct w:val="0"/>
        <w:autoSpaceDE w:val="0"/>
        <w:autoSpaceDN w:val="0"/>
        <w:adjustRightInd w:val="0"/>
        <w:spacing w:before="120" w:after="120"/>
        <w:outlineLvl w:val="2"/>
        <w:rPr>
          <w:rFonts w:ascii="Arial" w:eastAsia="Arial" w:hAnsi="Arial"/>
          <w:sz w:val="28"/>
        </w:rPr>
      </w:pPr>
      <w:bookmarkStart w:id="3" w:name="_Toc19634674"/>
      <w:bookmarkStart w:id="4" w:name="_Toc26875734"/>
      <w:bookmarkStart w:id="5" w:name="_Toc35528485"/>
      <w:bookmarkStart w:id="6" w:name="_Toc35533246"/>
      <w:bookmarkStart w:id="7" w:name="_Toc45028589"/>
      <w:bookmarkStart w:id="8" w:name="_Toc45274254"/>
      <w:bookmarkStart w:id="9" w:name="_Toc45274841"/>
      <w:bookmarkStart w:id="10" w:name="_Toc51168098"/>
      <w:bookmarkEnd w:id="2"/>
      <w:r w:rsidRPr="00CE0DD7">
        <w:rPr>
          <w:rFonts w:ascii="Arial" w:eastAsia="Arial" w:hAnsi="Arial"/>
          <w:sz w:val="28"/>
        </w:rPr>
        <w:t>7.3.3</w:t>
      </w:r>
      <w:r w:rsidRPr="00CE0DD7">
        <w:rPr>
          <w:rFonts w:ascii="Arial" w:eastAsia="Arial" w:hAnsi="Arial"/>
          <w:sz w:val="28"/>
        </w:rPr>
        <w:tab/>
        <w:t>UP integrity protection policy</w:t>
      </w:r>
      <w:bookmarkEnd w:id="3"/>
      <w:bookmarkEnd w:id="4"/>
      <w:bookmarkEnd w:id="5"/>
      <w:bookmarkEnd w:id="6"/>
      <w:bookmarkEnd w:id="7"/>
      <w:bookmarkEnd w:id="8"/>
      <w:bookmarkEnd w:id="9"/>
      <w:bookmarkEnd w:id="10"/>
      <w:r w:rsidRPr="00CE0DD7">
        <w:rPr>
          <w:rFonts w:ascii="Arial" w:eastAsia="Arial" w:hAnsi="Arial"/>
          <w:sz w:val="28"/>
        </w:rPr>
        <w:t xml:space="preserve"> </w:t>
      </w:r>
    </w:p>
    <w:p w14:paraId="21948D04" w14:textId="4B8B2284" w:rsidR="00CE0DD7" w:rsidRPr="00CE0DD7" w:rsidRDefault="00CE0DD7" w:rsidP="00CE0DD7">
      <w:pPr>
        <w:keepLines/>
        <w:overflowPunct w:val="0"/>
        <w:autoSpaceDE w:val="0"/>
        <w:autoSpaceDN w:val="0"/>
        <w:adjustRightInd w:val="0"/>
        <w:ind w:left="1135" w:hanging="851"/>
        <w:rPr>
          <w:rFonts w:eastAsia="等线"/>
        </w:rPr>
      </w:pPr>
      <w:bookmarkStart w:id="11" w:name="OLE_LINK88"/>
      <w:r w:rsidRPr="00CE0DD7">
        <w:rPr>
          <w:rFonts w:eastAsia="等线"/>
          <w:lang w:eastAsia="zh-CN"/>
        </w:rPr>
        <w:t xml:space="preserve">NOTE </w:t>
      </w:r>
      <w:del w:id="12" w:author="Huawei-HL" w:date="2022-07-28T15:32:00Z">
        <w:r w:rsidRPr="00CE0DD7" w:rsidDel="00F1423B">
          <w:rPr>
            <w:rFonts w:eastAsia="等线"/>
            <w:lang w:eastAsia="zh-CN"/>
          </w:rPr>
          <w:delText>a</w:delText>
        </w:r>
      </w:del>
      <w:ins w:id="13" w:author="Huawei-HL" w:date="2022-07-28T15:32:00Z">
        <w:r w:rsidR="00F1423B">
          <w:rPr>
            <w:rFonts w:eastAsia="等线"/>
            <w:lang w:eastAsia="zh-CN"/>
          </w:rPr>
          <w:t>1</w:t>
        </w:r>
      </w:ins>
      <w:r w:rsidRPr="00CE0DD7">
        <w:rPr>
          <w:rFonts w:eastAsia="等线"/>
          <w:lang w:eastAsia="zh-CN"/>
        </w:rPr>
        <w:t>:</w:t>
      </w:r>
      <w:r w:rsidRPr="00CE0DD7">
        <w:rPr>
          <w:rFonts w:eastAsia="等线"/>
          <w:lang w:eastAsia="zh-CN"/>
        </w:rPr>
        <w:tab/>
        <w:t xml:space="preserve">Only </w:t>
      </w:r>
      <w:r w:rsidRPr="00CE0DD7">
        <w:rPr>
          <w:rFonts w:eastAsia="等线"/>
        </w:rPr>
        <w:t>EN-DC capable UEs and EN-DC capable eNBs support UP integrity protection. Therefore, the</w:t>
      </w:r>
      <w:r w:rsidRPr="00CE0DD7">
        <w:rPr>
          <w:rFonts w:eastAsia="等线"/>
          <w:lang w:eastAsia="zh-CN"/>
        </w:rPr>
        <w:t xml:space="preserve"> eNB can only activate UP integrity protection with a UE that is </w:t>
      </w:r>
      <w:r w:rsidRPr="00CE0DD7">
        <w:rPr>
          <w:rFonts w:eastAsia="等线"/>
        </w:rPr>
        <w:t>EN-DC capable and supports user plane integrity protection with EPS.</w:t>
      </w:r>
    </w:p>
    <w:p w14:paraId="5AF290A4"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If the UE indicates that it </w:t>
      </w:r>
      <w:bookmarkStart w:id="14" w:name="OLE_LINK17"/>
      <w:bookmarkStart w:id="15" w:name="OLE_LINK16"/>
      <w:r w:rsidRPr="00CE0DD7">
        <w:rPr>
          <w:rFonts w:eastAsia="等线"/>
        </w:rPr>
        <w:t>supports user plane integrity protection with EP</w:t>
      </w:r>
      <w:bookmarkEnd w:id="14"/>
      <w:bookmarkEnd w:id="15"/>
      <w:r w:rsidRPr="00CE0DD7">
        <w:rPr>
          <w:rFonts w:eastAsia="等线"/>
        </w:rPr>
        <w:t>S in EIA7 in the EPS security capability,</w:t>
      </w:r>
      <w:bookmarkEnd w:id="11"/>
      <w:r w:rsidRPr="00CE0DD7">
        <w:rPr>
          <w:rFonts w:eastAsia="等线"/>
        </w:rPr>
        <w:t xml:space="preserve"> the MME shall provide </w:t>
      </w:r>
      <w:bookmarkStart w:id="16" w:name="OLE_LINK77"/>
      <w:r w:rsidRPr="00CE0DD7">
        <w:rPr>
          <w:rFonts w:eastAsia="等线"/>
        </w:rPr>
        <w:t>UP integrity protection policy</w:t>
      </w:r>
      <w:bookmarkEnd w:id="16"/>
      <w:r w:rsidRPr="00CE0DD7">
        <w:rPr>
          <w:rFonts w:eastAsia="等线"/>
        </w:rPr>
        <w:t xml:space="preserve"> for each </w:t>
      </w:r>
      <w:bookmarkStart w:id="17" w:name="OLE_LINK70"/>
      <w:r w:rsidRPr="00CE0DD7">
        <w:rPr>
          <w:rFonts w:eastAsia="等线"/>
        </w:rPr>
        <w:t xml:space="preserve">E-RAB </w:t>
      </w:r>
      <w:bookmarkEnd w:id="17"/>
      <w:r w:rsidRPr="00CE0DD7">
        <w:rPr>
          <w:rFonts w:eastAsia="等线"/>
        </w:rPr>
        <w:t>to the eNB during the Attach/Dedicated bearer activation/Dedicated bearer modification procedure as specified in TS 23.401 [2]. The MME receives UP integrity protection policy from SMF+PGW-C via SGW.</w:t>
      </w:r>
    </w:p>
    <w:p w14:paraId="26A3DAA4" w14:textId="33B80EAD" w:rsidR="00CE0DD7" w:rsidRPr="00CE0DD7" w:rsidRDefault="00CE0DD7" w:rsidP="00CE0DD7">
      <w:pPr>
        <w:keepLines/>
        <w:overflowPunct w:val="0"/>
        <w:autoSpaceDE w:val="0"/>
        <w:autoSpaceDN w:val="0"/>
        <w:adjustRightInd w:val="0"/>
        <w:ind w:left="1135" w:hanging="851"/>
        <w:rPr>
          <w:rFonts w:eastAsia="等线"/>
          <w:lang w:eastAsia="zh-CN"/>
        </w:rPr>
      </w:pPr>
      <w:r w:rsidRPr="00CE0DD7">
        <w:rPr>
          <w:rFonts w:eastAsia="等线"/>
          <w:lang w:eastAsia="zh-CN"/>
        </w:rPr>
        <w:t xml:space="preserve">NOTE </w:t>
      </w:r>
      <w:ins w:id="18" w:author="Huawei-HL" w:date="2022-07-28T15:32:00Z">
        <w:r w:rsidR="00F1423B">
          <w:rPr>
            <w:rFonts w:eastAsia="等线"/>
            <w:lang w:eastAsia="zh-CN"/>
          </w:rPr>
          <w:t>2</w:t>
        </w:r>
      </w:ins>
      <w:del w:id="19" w:author="Huawei-HL" w:date="2022-07-28T15:32:00Z">
        <w:r w:rsidRPr="00CE0DD7" w:rsidDel="00F1423B">
          <w:rPr>
            <w:rFonts w:eastAsia="等线"/>
            <w:lang w:eastAsia="zh-CN"/>
          </w:rPr>
          <w:delText>1</w:delText>
        </w:r>
      </w:del>
      <w:r w:rsidRPr="00CE0DD7">
        <w:rPr>
          <w:rFonts w:eastAsia="等线"/>
          <w:lang w:eastAsia="zh-CN"/>
        </w:rPr>
        <w:t>:</w:t>
      </w:r>
      <w:r w:rsidRPr="00CE0DD7">
        <w:rPr>
          <w:rFonts w:eastAsia="等线"/>
          <w:lang w:eastAsia="zh-CN"/>
        </w:rPr>
        <w:tab/>
      </w:r>
      <w:r w:rsidRPr="00CE0DD7">
        <w:rPr>
          <w:rFonts w:eastAsia="等线"/>
        </w:rPr>
        <w:t>The SMF+PGW-C can be locally configured with UP integrity protection and confidentiality policy. However, the SMF</w:t>
      </w:r>
      <w:r w:rsidRPr="00CE0DD7">
        <w:rPr>
          <w:rFonts w:eastAsia="等线"/>
          <w:lang w:eastAsia="zh-CN"/>
        </w:rPr>
        <w:t>+</w:t>
      </w:r>
      <w:r w:rsidRPr="00CE0DD7">
        <w:rPr>
          <w:rFonts w:eastAsia="等线"/>
        </w:rPr>
        <w:t>PGW-C only sends UP integrity protection policy to the upgraded SGW. The SMF+PGW-C, SGW and MME can use GTP-C signalling compatibility concepts to jugde whether to send UP integrity protection policy to the peer.</w:t>
      </w:r>
    </w:p>
    <w:p w14:paraId="7707911A" w14:textId="77777777" w:rsidR="00CE0DD7" w:rsidRPr="00CE0DD7" w:rsidRDefault="00CE0DD7" w:rsidP="00CE0DD7">
      <w:pPr>
        <w:overflowPunct w:val="0"/>
        <w:autoSpaceDE w:val="0"/>
        <w:autoSpaceDN w:val="0"/>
        <w:adjustRightInd w:val="0"/>
        <w:rPr>
          <w:rFonts w:eastAsia="等线"/>
        </w:rPr>
      </w:pPr>
      <w:r w:rsidRPr="00CE0DD7">
        <w:rPr>
          <w:rFonts w:eastAsia="等线"/>
        </w:rPr>
        <w:t>The UP integrity protection policy shall indicate whether UP integrity protection shall be activated or not for all DRBs belonging to that E-RAB.</w:t>
      </w:r>
    </w:p>
    <w:p w14:paraId="7856963E" w14:textId="77777777" w:rsidR="00CE0DD7" w:rsidRPr="00CE0DD7" w:rsidRDefault="00CE0DD7" w:rsidP="00CE0DD7">
      <w:pPr>
        <w:overflowPunct w:val="0"/>
        <w:autoSpaceDE w:val="0"/>
        <w:autoSpaceDN w:val="0"/>
        <w:adjustRightInd w:val="0"/>
        <w:rPr>
          <w:rFonts w:eastAsia="等线"/>
          <w:lang w:eastAsia="zh-CN"/>
        </w:rPr>
      </w:pPr>
      <w:r w:rsidRPr="00CE0DD7">
        <w:rPr>
          <w:rFonts w:eastAsia="等线"/>
          <w:lang w:eastAsia="zh-CN"/>
        </w:rPr>
        <w:t xml:space="preserve">The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CE0DD7">
        <w:rPr>
          <w:rFonts w:eastAsia="等线"/>
        </w:rPr>
        <w:t>EIA7 in the EPS security capability indicates that the UE supports user plane integrity protection with EPC</w:t>
      </w:r>
      <w:r w:rsidRPr="00CE0DD7">
        <w:rPr>
          <w:rFonts w:eastAsia="等线"/>
          <w:lang w:eastAsia="zh-CN"/>
        </w:rPr>
        <w:t>.</w:t>
      </w:r>
    </w:p>
    <w:p w14:paraId="2CCEB5D8" w14:textId="77777777" w:rsidR="00CE0DD7" w:rsidRPr="00CE0DD7" w:rsidRDefault="00CE0DD7" w:rsidP="00CE0DD7">
      <w:pPr>
        <w:overflowPunct w:val="0"/>
        <w:autoSpaceDE w:val="0"/>
        <w:autoSpaceDN w:val="0"/>
        <w:adjustRightInd w:val="0"/>
        <w:rPr>
          <w:rFonts w:eastAsia="等线"/>
        </w:rPr>
      </w:pPr>
      <w:r w:rsidRPr="00CE0DD7">
        <w:rPr>
          <w:rFonts w:eastAsia="等线"/>
        </w:rPr>
        <w:t>The locally configured UP integrity protection policy on eNB should be set as "preferred".</w:t>
      </w:r>
    </w:p>
    <w:p w14:paraId="1122F9E9"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The eNB shall activate UP integrity protection per each DRB, according to the UP integrity protection policy, using RRC signalling as defined in clause 7.3.4. If the UP integrity protection policy indicates "Required", </w:t>
      </w:r>
      <w:bookmarkStart w:id="20" w:name="OLE_LINK71"/>
      <w:bookmarkStart w:id="21" w:name="OLE_LINK72"/>
      <w:r w:rsidRPr="00CE0DD7">
        <w:rPr>
          <w:rFonts w:eastAsia="等线"/>
        </w:rPr>
        <w:t>the eNB shall activate UP integrity protection.</w:t>
      </w:r>
      <w:bookmarkEnd w:id="20"/>
      <w:bookmarkEnd w:id="21"/>
      <w:r w:rsidRPr="00CE0DD7">
        <w:rPr>
          <w:rFonts w:eastAsia="等线"/>
        </w:rPr>
        <w:t xml:space="preserve"> If the eNB</w:t>
      </w:r>
      <w:bookmarkStart w:id="22" w:name="OLE_LINK15"/>
      <w:bookmarkStart w:id="23" w:name="OLE_LINK14"/>
      <w:r w:rsidRPr="00CE0DD7">
        <w:rPr>
          <w:rFonts w:eastAsia="等线"/>
        </w:rPr>
        <w:t xml:space="preserve"> cannot activate UP integrity protection, and </w:t>
      </w:r>
      <w:bookmarkEnd w:id="22"/>
      <w:bookmarkEnd w:id="23"/>
      <w:r w:rsidRPr="00CE0DD7">
        <w:rPr>
          <w:rFonts w:eastAsia="等线"/>
        </w:rPr>
        <w:t>when the UP integrity protection policy is "Required", the eNB shall reject establishment of UP resources for the E-RAB and indicate reject-cause to the MME. If the UP integrity protection policy is " Not needed ",</w:t>
      </w:r>
      <w:r w:rsidRPr="00CE0DD7">
        <w:rPr>
          <w:rFonts w:eastAsia="等线"/>
          <w:lang w:eastAsia="zh-CN"/>
        </w:rPr>
        <w:t xml:space="preserve"> </w:t>
      </w:r>
      <w:r w:rsidRPr="00CE0DD7">
        <w:rPr>
          <w:rFonts w:eastAsia="等线"/>
        </w:rPr>
        <w:t>the eNB shall not activate UP integrity protection</w:t>
      </w:r>
      <w:r w:rsidRPr="00CE0DD7">
        <w:rPr>
          <w:rFonts w:eastAsia="等线"/>
          <w:lang w:eastAsia="zh-CN"/>
        </w:rPr>
        <w:t>.</w:t>
      </w:r>
    </w:p>
    <w:p w14:paraId="05DA1C57"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w:t>
      </w:r>
      <w:bookmarkStart w:id="24" w:name="OLE_LINK18"/>
      <w:r w:rsidRPr="00CE0DD7">
        <w:rPr>
          <w:rFonts w:eastAsia="等线"/>
        </w:rPr>
        <w:t xml:space="preserve">but the </w:t>
      </w:r>
      <w:bookmarkStart w:id="25" w:name="OLE_LINK11"/>
      <w:bookmarkStart w:id="26" w:name="OLE_LINK10"/>
      <w:bookmarkStart w:id="27" w:name="OLE_LINK12"/>
      <w:bookmarkStart w:id="28" w:name="OLE_LINK21"/>
      <w:bookmarkStart w:id="29" w:name="OLE_LINK20"/>
      <w:bookmarkStart w:id="30" w:name="OLE_LINK23"/>
      <w:bookmarkStart w:id="31" w:name="OLE_LINK22"/>
      <w:r w:rsidRPr="00CE0DD7">
        <w:rPr>
          <w:rFonts w:eastAsia="等线"/>
        </w:rPr>
        <w:t>EIA7 in the EPS security capability</w:t>
      </w:r>
      <w:bookmarkEnd w:id="25"/>
      <w:bookmarkEnd w:id="26"/>
      <w:r w:rsidRPr="00CE0DD7">
        <w:rPr>
          <w:rFonts w:eastAsia="等线"/>
        </w:rPr>
        <w:t xml:space="preserve"> indicates that the UE supports user plane integrity protection with EPC</w:t>
      </w:r>
      <w:bookmarkEnd w:id="24"/>
      <w:bookmarkEnd w:id="27"/>
      <w:bookmarkEnd w:id="28"/>
      <w:bookmarkEnd w:id="29"/>
      <w:r w:rsidRPr="00CE0DD7">
        <w:rPr>
          <w:rFonts w:eastAsia="等线"/>
        </w:rPr>
        <w:t>, the target eNB shall use its locally configured UP integrity protection policy to activate or deactivate the UP integrity protection for all DRBs belonging to the E-RAB.</w:t>
      </w:r>
      <w:bookmarkEnd w:id="30"/>
      <w:bookmarkEnd w:id="31"/>
    </w:p>
    <w:p w14:paraId="1B7DEE07"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p>
    <w:p w14:paraId="492153C4"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14:paraId="1E975C26" w14:textId="77777777" w:rsidR="00CE0DD7" w:rsidRPr="00CE0DD7" w:rsidRDefault="00CE0DD7" w:rsidP="00CE0DD7">
      <w:pPr>
        <w:keepLines/>
        <w:overflowPunct w:val="0"/>
        <w:autoSpaceDE w:val="0"/>
        <w:autoSpaceDN w:val="0"/>
        <w:adjustRightInd w:val="0"/>
        <w:ind w:left="1135" w:hanging="851"/>
        <w:rPr>
          <w:rFonts w:eastAsia="等线"/>
        </w:rPr>
      </w:pPr>
      <w:r w:rsidRPr="00CE0DD7">
        <w:rPr>
          <w:rFonts w:eastAsia="等线"/>
        </w:rPr>
        <w:t>NOTE 3:</w:t>
      </w:r>
      <w:r w:rsidRPr="00CE0DD7">
        <w:rPr>
          <w:rFonts w:eastAsia="等线"/>
        </w:rPr>
        <w:tab/>
        <w:t xml:space="preserve">If the UP integrity protection policy is 'Preferred', it is possible to have a change in activation or deactivation of UP integrity </w:t>
      </w:r>
      <w:r w:rsidRPr="00CE0DD7">
        <w:rPr>
          <w:rFonts w:eastAsia="等线"/>
          <w:lang w:eastAsia="zh-CN"/>
        </w:rPr>
        <w:t xml:space="preserve">after </w:t>
      </w:r>
      <w:r w:rsidRPr="00CE0DD7">
        <w:rPr>
          <w:rFonts w:eastAsia="等线"/>
        </w:rPr>
        <w:t>the handover.</w:t>
      </w:r>
    </w:p>
    <w:p w14:paraId="2FB6DE65" w14:textId="77777777" w:rsidR="00CE0DD7" w:rsidRPr="00CE0DD7" w:rsidRDefault="00CE0DD7" w:rsidP="00CE0DD7">
      <w:pPr>
        <w:overflowPunct w:val="0"/>
        <w:autoSpaceDE w:val="0"/>
        <w:autoSpaceDN w:val="0"/>
        <w:adjustRightInd w:val="0"/>
        <w:rPr>
          <w:rFonts w:eastAsia="等线"/>
        </w:rPr>
      </w:pPr>
      <w:r w:rsidRPr="00CE0DD7">
        <w:rPr>
          <w:rFonts w:eastAsia="等线"/>
        </w:rPr>
        <w:t xml:space="preserve">Further, </w:t>
      </w:r>
      <w:bookmarkStart w:id="32" w:name="OLE_LINK26"/>
      <w:r w:rsidRPr="00CE0DD7">
        <w:rPr>
          <w:rFonts w:eastAsia="等线"/>
        </w:rP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32"/>
      <w:r w:rsidRPr="00CE0DD7">
        <w:rPr>
          <w:rFonts w:eastAsia="等线"/>
        </w:rP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14:paraId="157E9233" w14:textId="77777777" w:rsidR="00CE0DD7" w:rsidRPr="00CE0DD7" w:rsidRDefault="00CE0DD7" w:rsidP="00CE0DD7">
      <w:pPr>
        <w:keepLines/>
        <w:overflowPunct w:val="0"/>
        <w:autoSpaceDE w:val="0"/>
        <w:autoSpaceDN w:val="0"/>
        <w:adjustRightInd w:val="0"/>
        <w:ind w:left="1135" w:hanging="851"/>
        <w:rPr>
          <w:rFonts w:eastAsia="等线"/>
        </w:rPr>
      </w:pPr>
      <w:r w:rsidRPr="00CE0DD7">
        <w:rPr>
          <w:rFonts w:eastAsia="等线"/>
        </w:rPr>
        <w:lastRenderedPageBreak/>
        <w:t>NOTE 4:</w:t>
      </w:r>
      <w:r w:rsidRPr="00CE0DD7">
        <w:rPr>
          <w:rFonts w:eastAsia="等线"/>
        </w:rPr>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33BB6946" w14:textId="77777777" w:rsidR="00CE0DD7" w:rsidRPr="00CE0DD7" w:rsidRDefault="00CE0DD7" w:rsidP="00CE0DD7">
      <w:pPr>
        <w:overflowPunct w:val="0"/>
        <w:autoSpaceDE w:val="0"/>
        <w:autoSpaceDN w:val="0"/>
        <w:adjustRightInd w:val="0"/>
        <w:rPr>
          <w:rFonts w:eastAsia="等线"/>
        </w:rPr>
      </w:pPr>
      <w:bookmarkStart w:id="33" w:name="OLE_LINK66"/>
      <w:bookmarkStart w:id="34" w:name="OLE_LINK67"/>
      <w:r w:rsidRPr="00CE0DD7">
        <w:rPr>
          <w:rFonts w:eastAsia="等线"/>
        </w:rP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33"/>
      <w:bookmarkEnd w:id="34"/>
    </w:p>
    <w:p w14:paraId="37C2657E" w14:textId="77777777" w:rsidR="00CE0DD7" w:rsidRPr="00CE0DD7" w:rsidRDefault="00CE0DD7" w:rsidP="00CE0DD7">
      <w:pPr>
        <w:overflowPunct w:val="0"/>
        <w:autoSpaceDE w:val="0"/>
        <w:autoSpaceDN w:val="0"/>
        <w:adjustRightInd w:val="0"/>
        <w:rPr>
          <w:rFonts w:eastAsia="等线"/>
        </w:rPr>
      </w:pPr>
      <w:r w:rsidRPr="00CE0DD7">
        <w:rPr>
          <w:rFonts w:eastAsia="等线"/>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  The target eNB shall reject all E-RABs for which it cannot comply with the corresponding UP integrity protection policy and indicate the reject-cause to the source MME via the target MME. For all other E-RABs, the target eNB shall activate UP integrity protection per DRB according to the used UP integrity protection policy. If the target MME detects in a TAU procedure following S1-handover, and becomes aware of that there is a mismatch between the UE EPS security capabilities received from the source MME and the one received from the UE, and that the target eNB may not have the UE capability indicating UP IP support in UE EPS security capabilities, then the MME shall send an S1 CONTEXT MODIFICATION REQUEST message to inform the eNB about the correct UE EPS security capabilities and the target eNB shall take the new UE EPS security capabilities into account.</w:t>
      </w:r>
    </w:p>
    <w:p w14:paraId="37BC5C0E" w14:textId="6B98ED2B" w:rsidR="00CE0DD7" w:rsidRDefault="00CE0DD7" w:rsidP="00CE0DD7">
      <w:pPr>
        <w:overflowPunct w:val="0"/>
        <w:autoSpaceDE w:val="0"/>
        <w:autoSpaceDN w:val="0"/>
        <w:adjustRightInd w:val="0"/>
        <w:rPr>
          <w:rFonts w:eastAsia="等线"/>
        </w:rPr>
      </w:pPr>
      <w:r w:rsidRPr="00CE0DD7">
        <w:rPr>
          <w:rFonts w:eastAsia="等线"/>
        </w:rPr>
        <w:t>At interworking-handover from 5GS to EPS, the SMF</w:t>
      </w:r>
      <w:r w:rsidRPr="00CE0DD7">
        <w:rPr>
          <w:rFonts w:eastAsia="等线"/>
          <w:lang w:eastAsia="zh-CN"/>
        </w:rPr>
        <w:t>+</w:t>
      </w:r>
      <w:r w:rsidRPr="00CE0DD7">
        <w:rPr>
          <w:rFonts w:eastAsia="等线"/>
        </w:rPr>
        <w:t>PGW-C provides the UE's UP integrity protection policy to the target eNB via the target MME. The target eNB shall determine from the UP integrity protection policy received from the SMF</w:t>
      </w:r>
      <w:r w:rsidRPr="00CE0DD7">
        <w:rPr>
          <w:rFonts w:eastAsia="等线"/>
          <w:lang w:eastAsia="zh-CN"/>
        </w:rPr>
        <w:t>+</w:t>
      </w:r>
      <w:r w:rsidRPr="00CE0DD7">
        <w:rPr>
          <w:rFonts w:eastAsia="等线"/>
        </w:rPr>
        <w:t>PGW-C via the MME together with indication that the UE supports use of user plane protection with EPC whether to activate user plane integrity protection with the UE or not. If the target eNB does not receive the UP integrity protection policy from the SMF</w:t>
      </w:r>
      <w:r w:rsidRPr="00CE0DD7">
        <w:rPr>
          <w:rFonts w:eastAsia="等线"/>
          <w:lang w:eastAsia="zh-CN"/>
        </w:rPr>
        <w:t>+</w:t>
      </w:r>
      <w:r w:rsidRPr="00CE0DD7">
        <w:rPr>
          <w:rFonts w:eastAsia="等线"/>
        </w:rPr>
        <w:t>PGW-C via the MME, but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p>
    <w:p w14:paraId="64CF807B" w14:textId="4E6AE7FA" w:rsidR="00CE0DD7" w:rsidRPr="00F1423B" w:rsidRDefault="00196AF6" w:rsidP="00CE0DD7">
      <w:pPr>
        <w:overflowPunct w:val="0"/>
        <w:autoSpaceDE w:val="0"/>
        <w:autoSpaceDN w:val="0"/>
        <w:adjustRightInd w:val="0"/>
        <w:rPr>
          <w:rFonts w:eastAsia="宋体"/>
          <w:color w:val="0000FF"/>
          <w:kern w:val="2"/>
          <w:lang w:val="en-US" w:eastAsia="zh-CN"/>
        </w:rPr>
      </w:pPr>
      <w:ins w:id="35" w:author="Huawei-HL" w:date="2022-08-11T15:15:00Z">
        <w:r>
          <w:rPr>
            <w:rFonts w:eastAsia="宋体"/>
            <w:color w:val="0000FF"/>
            <w:kern w:val="2"/>
            <w:lang w:val="en-US" w:eastAsia="zh-CN"/>
          </w:rPr>
          <w:t xml:space="preserve">In all cases for UP integrity protection policy transmission, i.e. initial context setup, E-RAN setup, X2-handover, RRC Reestablishment, S1 handover, interworking-handover from 5GS to EPS, and EN-DC, if the target </w:t>
        </w:r>
        <w:proofErr w:type="spellStart"/>
        <w:r>
          <w:rPr>
            <w:rFonts w:eastAsia="宋体"/>
            <w:color w:val="0000FF"/>
            <w:kern w:val="2"/>
            <w:lang w:val="en-US" w:eastAsia="zh-CN"/>
          </w:rPr>
          <w:t>eNB</w:t>
        </w:r>
        <w:proofErr w:type="spellEnd"/>
        <w:r>
          <w:rPr>
            <w:rFonts w:eastAsia="宋体"/>
            <w:color w:val="0000FF"/>
            <w:kern w:val="2"/>
            <w:lang w:val="en-US" w:eastAsia="zh-CN"/>
          </w:rPr>
          <w:t>/</w:t>
        </w:r>
        <w:proofErr w:type="spellStart"/>
        <w:r>
          <w:rPr>
            <w:rFonts w:eastAsia="宋体"/>
            <w:color w:val="0000FF"/>
            <w:kern w:val="2"/>
            <w:lang w:val="en-US" w:eastAsia="zh-CN"/>
          </w:rPr>
          <w:t>SgNB</w:t>
        </w:r>
        <w:proofErr w:type="spellEnd"/>
        <w:r>
          <w:rPr>
            <w:rFonts w:eastAsia="宋体"/>
            <w:color w:val="0000FF"/>
            <w:kern w:val="2"/>
            <w:lang w:val="en-US" w:eastAsia="zh-CN"/>
          </w:rPr>
          <w:t xml:space="preserve"> does not </w:t>
        </w:r>
        <w:r w:rsidRPr="0088001A">
          <w:rPr>
            <w:rFonts w:eastAsia="宋体"/>
            <w:color w:val="0000FF"/>
            <w:kern w:val="2"/>
            <w:lang w:val="en-US" w:eastAsia="zh-CN"/>
          </w:rPr>
          <w:t xml:space="preserve">comprehend </w:t>
        </w:r>
        <w:r>
          <w:rPr>
            <w:rFonts w:eastAsia="宋体"/>
            <w:color w:val="0000FF"/>
            <w:kern w:val="2"/>
            <w:lang w:val="en-US" w:eastAsia="zh-CN"/>
          </w:rPr>
          <w:t xml:space="preserve">the UP integrity protection policy IE (criticality is reject IE) in the request message, the </w:t>
        </w:r>
        <w:proofErr w:type="spellStart"/>
        <w:r>
          <w:rPr>
            <w:rFonts w:eastAsia="宋体"/>
            <w:color w:val="0000FF"/>
            <w:kern w:val="2"/>
            <w:lang w:val="en-US" w:eastAsia="zh-CN"/>
          </w:rPr>
          <w:t>eNB</w:t>
        </w:r>
        <w:proofErr w:type="spellEnd"/>
        <w:r>
          <w:rPr>
            <w:rFonts w:eastAsia="宋体"/>
            <w:color w:val="0000FF"/>
            <w:kern w:val="2"/>
            <w:lang w:val="en-US" w:eastAsia="zh-CN"/>
          </w:rPr>
          <w:t>/</w:t>
        </w:r>
        <w:proofErr w:type="spellStart"/>
        <w:r>
          <w:rPr>
            <w:rFonts w:eastAsia="宋体"/>
            <w:color w:val="0000FF"/>
            <w:kern w:val="2"/>
            <w:lang w:val="en-US" w:eastAsia="zh-CN"/>
          </w:rPr>
          <w:t>SgNB</w:t>
        </w:r>
        <w:proofErr w:type="spellEnd"/>
        <w:r>
          <w:rPr>
            <w:rFonts w:eastAsia="宋体"/>
            <w:color w:val="0000FF"/>
            <w:kern w:val="2"/>
            <w:lang w:val="en-US" w:eastAsia="zh-CN"/>
          </w:rPr>
          <w:t xml:space="preserve"> will reject the request message </w:t>
        </w:r>
        <w:r>
          <w:t xml:space="preserve">using the Error Indication procedure as depicted in clause 10 in TS 36.413 [42]. In such case, if the UP integrity protection policy is “preferred” or “not needed”, the source </w:t>
        </w:r>
        <w:proofErr w:type="spellStart"/>
        <w:r>
          <w:t>eNB</w:t>
        </w:r>
        <w:proofErr w:type="spellEnd"/>
        <w:r>
          <w:t>/MME/</w:t>
        </w:r>
        <w:proofErr w:type="spellStart"/>
        <w:r>
          <w:t>MeNB</w:t>
        </w:r>
        <w:proofErr w:type="spellEnd"/>
        <w:r>
          <w:t xml:space="preserve"> may select the same target </w:t>
        </w:r>
        <w:proofErr w:type="spellStart"/>
        <w:r>
          <w:t>eNB</w:t>
        </w:r>
        <w:proofErr w:type="spellEnd"/>
        <w:r>
          <w:t>/</w:t>
        </w:r>
        <w:proofErr w:type="spellStart"/>
        <w:r>
          <w:t>SgNB</w:t>
        </w:r>
        <w:proofErr w:type="spellEnd"/>
        <w:r>
          <w:t xml:space="preserve"> but omits the UP integrity protection policy in the request. Otherwise, the source </w:t>
        </w:r>
        <w:proofErr w:type="spellStart"/>
        <w:r>
          <w:t>eNB</w:t>
        </w:r>
        <w:proofErr w:type="spellEnd"/>
        <w:r>
          <w:t>/MME/</w:t>
        </w:r>
        <w:proofErr w:type="spellStart"/>
        <w:r>
          <w:t>MeNB</w:t>
        </w:r>
        <w:proofErr w:type="spellEnd"/>
        <w:r>
          <w:t xml:space="preserve"> shall not select the same target </w:t>
        </w:r>
        <w:proofErr w:type="spellStart"/>
        <w:r>
          <w:t>eNB</w:t>
        </w:r>
        <w:proofErr w:type="spellEnd"/>
        <w:r>
          <w:t>/</w:t>
        </w:r>
        <w:proofErr w:type="spellStart"/>
        <w:r>
          <w:t>SgNB</w:t>
        </w:r>
        <w:proofErr w:type="spellEnd"/>
        <w:r>
          <w:t xml:space="preserve"> and may select another </w:t>
        </w:r>
        <w:proofErr w:type="spellStart"/>
        <w:r>
          <w:t>eNB</w:t>
        </w:r>
        <w:proofErr w:type="spellEnd"/>
        <w:r>
          <w:t>/</w:t>
        </w:r>
        <w:proofErr w:type="spellStart"/>
        <w:r>
          <w:t>SgNB</w:t>
        </w:r>
        <w:proofErr w:type="spellEnd"/>
        <w:r>
          <w:t xml:space="preserve"> that supports UP integrity protection feature instead.</w:t>
        </w:r>
      </w:ins>
    </w:p>
    <w:p w14:paraId="5281EA84" w14:textId="13B39647" w:rsidR="00671036" w:rsidRPr="00CE0DD7" w:rsidRDefault="00CE0DD7" w:rsidP="00CE0DD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CE0D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A61DA" w14:textId="77777777" w:rsidR="00797D38" w:rsidRDefault="00797D38">
      <w:r>
        <w:separator/>
      </w:r>
    </w:p>
  </w:endnote>
  <w:endnote w:type="continuationSeparator" w:id="0">
    <w:p w14:paraId="5E0CD056" w14:textId="77777777" w:rsidR="00797D38" w:rsidRDefault="0079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68446" w14:textId="77777777" w:rsidR="00797D38" w:rsidRDefault="00797D38">
      <w:r>
        <w:separator/>
      </w:r>
    </w:p>
  </w:footnote>
  <w:footnote w:type="continuationSeparator" w:id="0">
    <w:p w14:paraId="79D6BFCA" w14:textId="77777777" w:rsidR="00797D38" w:rsidRDefault="0079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37BB" w:rsidRDefault="00943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37BB" w:rsidRDefault="009437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37BB" w:rsidRDefault="009437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37BB" w:rsidRDefault="009437B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0169"/>
    <w:rsid w:val="0009692C"/>
    <w:rsid w:val="000A6394"/>
    <w:rsid w:val="000B24B6"/>
    <w:rsid w:val="000B572D"/>
    <w:rsid w:val="000B7FED"/>
    <w:rsid w:val="000C038A"/>
    <w:rsid w:val="000C6598"/>
    <w:rsid w:val="000D44B3"/>
    <w:rsid w:val="000E014D"/>
    <w:rsid w:val="000E090F"/>
    <w:rsid w:val="00105310"/>
    <w:rsid w:val="001069D6"/>
    <w:rsid w:val="00145D43"/>
    <w:rsid w:val="00156BE0"/>
    <w:rsid w:val="00175819"/>
    <w:rsid w:val="0019165F"/>
    <w:rsid w:val="00192C46"/>
    <w:rsid w:val="00196AF6"/>
    <w:rsid w:val="001A08B3"/>
    <w:rsid w:val="001A0A01"/>
    <w:rsid w:val="001A16E4"/>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2E6174"/>
    <w:rsid w:val="00305409"/>
    <w:rsid w:val="00322393"/>
    <w:rsid w:val="00335CAD"/>
    <w:rsid w:val="0034108E"/>
    <w:rsid w:val="003609EF"/>
    <w:rsid w:val="0036231A"/>
    <w:rsid w:val="00374DD4"/>
    <w:rsid w:val="003C0A8D"/>
    <w:rsid w:val="003C47D4"/>
    <w:rsid w:val="003E1A36"/>
    <w:rsid w:val="003E1F94"/>
    <w:rsid w:val="003E6237"/>
    <w:rsid w:val="003F1448"/>
    <w:rsid w:val="003F1831"/>
    <w:rsid w:val="003F5320"/>
    <w:rsid w:val="00410371"/>
    <w:rsid w:val="0041113F"/>
    <w:rsid w:val="004242F1"/>
    <w:rsid w:val="004455F4"/>
    <w:rsid w:val="00452D10"/>
    <w:rsid w:val="00473E7F"/>
    <w:rsid w:val="004820B4"/>
    <w:rsid w:val="004974C1"/>
    <w:rsid w:val="004A14BE"/>
    <w:rsid w:val="004A1A8D"/>
    <w:rsid w:val="004A2AA2"/>
    <w:rsid w:val="004A52C6"/>
    <w:rsid w:val="004B370A"/>
    <w:rsid w:val="004B75B7"/>
    <w:rsid w:val="004C5D4A"/>
    <w:rsid w:val="004D41F7"/>
    <w:rsid w:val="004D5235"/>
    <w:rsid w:val="004F4A25"/>
    <w:rsid w:val="004F4B3B"/>
    <w:rsid w:val="005009D9"/>
    <w:rsid w:val="0050675E"/>
    <w:rsid w:val="0051580D"/>
    <w:rsid w:val="00516D9B"/>
    <w:rsid w:val="00546730"/>
    <w:rsid w:val="00547111"/>
    <w:rsid w:val="005527D1"/>
    <w:rsid w:val="0055405A"/>
    <w:rsid w:val="0056510F"/>
    <w:rsid w:val="005843FA"/>
    <w:rsid w:val="00592D74"/>
    <w:rsid w:val="0059306E"/>
    <w:rsid w:val="005B0443"/>
    <w:rsid w:val="005B6D66"/>
    <w:rsid w:val="005D19F9"/>
    <w:rsid w:val="005E2C44"/>
    <w:rsid w:val="005E664D"/>
    <w:rsid w:val="005F0B62"/>
    <w:rsid w:val="005F1595"/>
    <w:rsid w:val="00621188"/>
    <w:rsid w:val="006257ED"/>
    <w:rsid w:val="0065536E"/>
    <w:rsid w:val="00665C47"/>
    <w:rsid w:val="00671036"/>
    <w:rsid w:val="006739C7"/>
    <w:rsid w:val="00695808"/>
    <w:rsid w:val="006A7D73"/>
    <w:rsid w:val="006B46FB"/>
    <w:rsid w:val="006B6F9B"/>
    <w:rsid w:val="006B78E1"/>
    <w:rsid w:val="006C5BDA"/>
    <w:rsid w:val="006D30EA"/>
    <w:rsid w:val="006E21FB"/>
    <w:rsid w:val="006F4C5A"/>
    <w:rsid w:val="00712700"/>
    <w:rsid w:val="00740AF0"/>
    <w:rsid w:val="00745420"/>
    <w:rsid w:val="00750078"/>
    <w:rsid w:val="00752D2F"/>
    <w:rsid w:val="00770FCB"/>
    <w:rsid w:val="00785599"/>
    <w:rsid w:val="00792342"/>
    <w:rsid w:val="007977A8"/>
    <w:rsid w:val="00797D38"/>
    <w:rsid w:val="007A0BB0"/>
    <w:rsid w:val="007B512A"/>
    <w:rsid w:val="007C2097"/>
    <w:rsid w:val="007C4C70"/>
    <w:rsid w:val="007D02A3"/>
    <w:rsid w:val="007D6A07"/>
    <w:rsid w:val="007E773F"/>
    <w:rsid w:val="007F7259"/>
    <w:rsid w:val="008040A8"/>
    <w:rsid w:val="00805F26"/>
    <w:rsid w:val="008274AF"/>
    <w:rsid w:val="008279FA"/>
    <w:rsid w:val="008301D5"/>
    <w:rsid w:val="008315E2"/>
    <w:rsid w:val="00842CCB"/>
    <w:rsid w:val="008550B0"/>
    <w:rsid w:val="008559BE"/>
    <w:rsid w:val="008626E7"/>
    <w:rsid w:val="00870EE7"/>
    <w:rsid w:val="008764A6"/>
    <w:rsid w:val="0088001A"/>
    <w:rsid w:val="00880A55"/>
    <w:rsid w:val="008863B9"/>
    <w:rsid w:val="00891FD8"/>
    <w:rsid w:val="008A45A6"/>
    <w:rsid w:val="008A4EA0"/>
    <w:rsid w:val="008B22FC"/>
    <w:rsid w:val="008B7764"/>
    <w:rsid w:val="008D39FE"/>
    <w:rsid w:val="008F3789"/>
    <w:rsid w:val="008F686C"/>
    <w:rsid w:val="00907C19"/>
    <w:rsid w:val="009148DE"/>
    <w:rsid w:val="0091663A"/>
    <w:rsid w:val="009175A8"/>
    <w:rsid w:val="00941E30"/>
    <w:rsid w:val="009437BB"/>
    <w:rsid w:val="009777D9"/>
    <w:rsid w:val="00991830"/>
    <w:rsid w:val="00991B88"/>
    <w:rsid w:val="009A5753"/>
    <w:rsid w:val="009A579D"/>
    <w:rsid w:val="009A5F9E"/>
    <w:rsid w:val="009B6876"/>
    <w:rsid w:val="009B73D4"/>
    <w:rsid w:val="009D24BE"/>
    <w:rsid w:val="009E3297"/>
    <w:rsid w:val="009F734F"/>
    <w:rsid w:val="00A02D29"/>
    <w:rsid w:val="00A1069F"/>
    <w:rsid w:val="00A1782C"/>
    <w:rsid w:val="00A246B6"/>
    <w:rsid w:val="00A34E59"/>
    <w:rsid w:val="00A47E70"/>
    <w:rsid w:val="00A50CF0"/>
    <w:rsid w:val="00A6791A"/>
    <w:rsid w:val="00A736FE"/>
    <w:rsid w:val="00A7671C"/>
    <w:rsid w:val="00AA2CBC"/>
    <w:rsid w:val="00AA3233"/>
    <w:rsid w:val="00AC5820"/>
    <w:rsid w:val="00AD1CD8"/>
    <w:rsid w:val="00AF0B11"/>
    <w:rsid w:val="00B00E22"/>
    <w:rsid w:val="00B07535"/>
    <w:rsid w:val="00B13F88"/>
    <w:rsid w:val="00B258BB"/>
    <w:rsid w:val="00B37990"/>
    <w:rsid w:val="00B67B97"/>
    <w:rsid w:val="00B968C8"/>
    <w:rsid w:val="00BA3EC5"/>
    <w:rsid w:val="00BA51D9"/>
    <w:rsid w:val="00BB5DFC"/>
    <w:rsid w:val="00BC2CE3"/>
    <w:rsid w:val="00BC2CFA"/>
    <w:rsid w:val="00BD279D"/>
    <w:rsid w:val="00BD6BB8"/>
    <w:rsid w:val="00C030DA"/>
    <w:rsid w:val="00C10B1D"/>
    <w:rsid w:val="00C12D8A"/>
    <w:rsid w:val="00C15592"/>
    <w:rsid w:val="00C31472"/>
    <w:rsid w:val="00C3216D"/>
    <w:rsid w:val="00C454DB"/>
    <w:rsid w:val="00C6472B"/>
    <w:rsid w:val="00C66BA2"/>
    <w:rsid w:val="00C73505"/>
    <w:rsid w:val="00C7514E"/>
    <w:rsid w:val="00C77D11"/>
    <w:rsid w:val="00C954CE"/>
    <w:rsid w:val="00C95985"/>
    <w:rsid w:val="00CC5026"/>
    <w:rsid w:val="00CC68D0"/>
    <w:rsid w:val="00CD34DE"/>
    <w:rsid w:val="00CE0DD7"/>
    <w:rsid w:val="00CF5C18"/>
    <w:rsid w:val="00D03554"/>
    <w:rsid w:val="00D03F9A"/>
    <w:rsid w:val="00D06D51"/>
    <w:rsid w:val="00D11F11"/>
    <w:rsid w:val="00D24991"/>
    <w:rsid w:val="00D33488"/>
    <w:rsid w:val="00D40416"/>
    <w:rsid w:val="00D50255"/>
    <w:rsid w:val="00D511FE"/>
    <w:rsid w:val="00D55BE4"/>
    <w:rsid w:val="00D66520"/>
    <w:rsid w:val="00D90827"/>
    <w:rsid w:val="00D9340F"/>
    <w:rsid w:val="00D93434"/>
    <w:rsid w:val="00DB153E"/>
    <w:rsid w:val="00DE34CF"/>
    <w:rsid w:val="00E0037C"/>
    <w:rsid w:val="00E02483"/>
    <w:rsid w:val="00E1232E"/>
    <w:rsid w:val="00E13F3D"/>
    <w:rsid w:val="00E34898"/>
    <w:rsid w:val="00E519D2"/>
    <w:rsid w:val="00E71EA8"/>
    <w:rsid w:val="00E75E73"/>
    <w:rsid w:val="00E95278"/>
    <w:rsid w:val="00EB09B7"/>
    <w:rsid w:val="00EB12F9"/>
    <w:rsid w:val="00ED50EE"/>
    <w:rsid w:val="00EE7D7C"/>
    <w:rsid w:val="00F1423B"/>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03023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93FE8368-D756-4382-B7AC-12016078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Huawei-HL</cp:lastModifiedBy>
  <cp:revision>10</cp:revision>
  <dcterms:created xsi:type="dcterms:W3CDTF">2022-08-05T07:19:00Z</dcterms:created>
  <dcterms:modified xsi:type="dcterms:W3CDTF">2022-08-16T01:17:00Z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(3)d53WvAIMPgAWDQEY0gDGY+IkTiBT4JU5odlydj/yM5jGis1xwOJZN0sJq13DtgqfV0fShH/C
qr7ycUMUn4z6evm6IMFzG2+beOE7ySOmUzpNaFqdXzUi7rxp7dyL3WEwNaZ0YiMAqnVuy/6a
XSWuyhdJQpV2LyVV6aQny+BWK0WJVSZwkj33DEm+XdqqBWErpXPa/gu1T0TX6Cvk/nFMF8Ae
TcHw7gtA7zt33TAU9u</vt:lpwstr>
  </property>
  <property fmtid="{D5CDD505-2E9C-101B-9397-08002B2CF9AE}" pid="33" name="_2015_ms_pID_7253431">
    <vt:lpwstr>Wg0fzL7t9NVirYrOoOL7OQGPVrMLxbpOKCZX4Mtl+qMCUFWYw8DWob
fg6PbLgfAzX0/2kdRaZWCsoFqwXCswzTdglD/b1nOYrSbvBITo5Vt4lVSCaHfNwHlYvd1I5m
gFfKXwAnYqSlvQm+AJkWmrALyKSR8WHGsg9kzjdM0ykP+OTIgJQkxT/F6HlGfhboY7OD3WPP
apkYC1oQmW9wfOPfZvL1CtNBIbgE0vWHV8/O</vt:lpwstr>
  </property>
  <property fmtid="{D5CDD505-2E9C-101B-9397-08002B2CF9AE}" pid="34" name="_2015_ms_pID_7253432">
    <vt:lpwstr>Mg==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1659939519</vt:lpwstr>
  </property>
</Properties>
</file>